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2885208E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F536C9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D3134" w:rsidRPr="005D3134">
        <w:rPr>
          <w:b/>
          <w:i/>
          <w:noProof/>
          <w:sz w:val="28"/>
        </w:rPr>
        <w:t>S5-</w:t>
      </w:r>
      <w:r w:rsidR="00FF4C7E">
        <w:rPr>
          <w:b/>
          <w:i/>
          <w:noProof/>
          <w:sz w:val="28"/>
        </w:rPr>
        <w:t>237573</w:t>
      </w:r>
    </w:p>
    <w:p w14:paraId="36560907" w14:textId="77777777" w:rsidR="00FF4C7E" w:rsidRDefault="00FF4C7E" w:rsidP="00FF4C7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B2015B7" w14:textId="70D2C88D" w:rsidR="00CE570A" w:rsidRPr="00EE370B" w:rsidRDefault="00CE570A" w:rsidP="00CE570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6467F8">
        <w:rPr>
          <w:rFonts w:ascii="Arial" w:hAnsi="Arial"/>
          <w:b/>
        </w:rPr>
        <w:t>Nokia, Nokia Shanghai Bell</w:t>
      </w:r>
    </w:p>
    <w:p w14:paraId="78EDF3AE" w14:textId="07724DD5" w:rsidR="00CE570A" w:rsidRPr="00EE370B" w:rsidRDefault="00CE570A" w:rsidP="00CE570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5636B" w:rsidRPr="00F5636B">
        <w:rPr>
          <w:rFonts w:ascii="Arial" w:hAnsi="Arial" w:cs="Arial"/>
          <w:b/>
        </w:rPr>
        <w:t xml:space="preserve">Rel-18 </w:t>
      </w:r>
      <w:proofErr w:type="spellStart"/>
      <w:r w:rsidR="00F5636B" w:rsidRPr="00F5636B">
        <w:rPr>
          <w:rFonts w:ascii="Arial" w:hAnsi="Arial" w:cs="Arial"/>
          <w:b/>
        </w:rPr>
        <w:t>pCR</w:t>
      </w:r>
      <w:proofErr w:type="spellEnd"/>
      <w:r w:rsidR="00F5636B" w:rsidRPr="00F5636B">
        <w:rPr>
          <w:rFonts w:ascii="Arial" w:hAnsi="Arial" w:cs="Arial"/>
          <w:b/>
        </w:rPr>
        <w:t xml:space="preserve"> TR 28.826 Update of evaluation and conclusions clause 5.1</w:t>
      </w:r>
    </w:p>
    <w:p w14:paraId="5BAA511F" w14:textId="77777777" w:rsidR="00CE570A" w:rsidRPr="00EE370B" w:rsidRDefault="00CE570A" w:rsidP="00CE570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FF6F64B" w14:textId="77777777" w:rsidR="00CE570A" w:rsidRPr="00EE370B" w:rsidRDefault="00CE570A" w:rsidP="00CE570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30536188" w14:textId="77777777" w:rsidR="00CE570A" w:rsidRPr="00EE370B" w:rsidRDefault="00CE570A" w:rsidP="00CE570A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D1606C" w14:textId="151821AF" w:rsidR="00CE570A" w:rsidRPr="00EE370B" w:rsidRDefault="00CE570A" w:rsidP="00CE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406CC3AF" w14:textId="77777777" w:rsidR="00CE570A" w:rsidRPr="00EE370B" w:rsidRDefault="00CE570A" w:rsidP="00CE570A">
      <w:pPr>
        <w:pStyle w:val="Heading1"/>
      </w:pPr>
      <w:r w:rsidRPr="00EE370B">
        <w:t>2</w:t>
      </w:r>
      <w:r w:rsidRPr="00EE370B">
        <w:tab/>
        <w:t>References</w:t>
      </w:r>
    </w:p>
    <w:p w14:paraId="279BF01C" w14:textId="77777777" w:rsidR="00CE570A" w:rsidRPr="00EE370B" w:rsidRDefault="00CE570A" w:rsidP="00CE570A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24572C5A" w14:textId="77777777" w:rsidR="00CE570A" w:rsidRPr="00EE370B" w:rsidRDefault="00CE570A" w:rsidP="00CE570A">
      <w:pPr>
        <w:pStyle w:val="Heading1"/>
      </w:pPr>
      <w:r w:rsidRPr="00EE370B">
        <w:t>3</w:t>
      </w:r>
      <w:r w:rsidRPr="00EE370B">
        <w:tab/>
        <w:t>Rationale</w:t>
      </w:r>
    </w:p>
    <w:p w14:paraId="3F4D4BCB" w14:textId="372630B3" w:rsidR="00CE570A" w:rsidRDefault="00CE570A" w:rsidP="00CE570A">
      <w:pPr>
        <w:rPr>
          <w:iCs/>
        </w:rPr>
      </w:pPr>
      <w:r>
        <w:rPr>
          <w:iCs/>
        </w:rPr>
        <w:t>Updating the conclusions.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785550B3" w14:textId="77777777" w:rsidR="00B734FB" w:rsidRDefault="00B734FB" w:rsidP="00B734FB">
      <w:pPr>
        <w:pStyle w:val="Heading3"/>
      </w:pPr>
      <w:bookmarkStart w:id="2" w:name="_Toc148067087"/>
      <w:r>
        <w:t>5.1.7</w:t>
      </w:r>
      <w:r>
        <w:tab/>
        <w:t>Conclusions</w:t>
      </w:r>
      <w:bookmarkEnd w:id="2"/>
    </w:p>
    <w:p w14:paraId="11E60714" w14:textId="77777777" w:rsidR="00F536C9" w:rsidRDefault="00F536C9" w:rsidP="00B734FB">
      <w:pPr>
        <w:rPr>
          <w:lang w:eastAsia="zh-CN"/>
        </w:rPr>
      </w:pPr>
    </w:p>
    <w:p w14:paraId="05EF0350" w14:textId="77777777" w:rsidR="00F536C9" w:rsidRDefault="00F536C9" w:rsidP="00F536C9">
      <w:pPr>
        <w:rPr>
          <w:ins w:id="3" w:author="Joao Rodrigues" w:date="2023-11-01T18:17:00Z"/>
        </w:rPr>
      </w:pPr>
      <w:bookmarkStart w:id="4" w:name="_Hlk142482778"/>
      <w:r>
        <w:rPr>
          <w:lang w:eastAsia="zh-CN"/>
        </w:rPr>
        <w:t xml:space="preserve">For </w:t>
      </w:r>
      <w:r>
        <w:t xml:space="preserve">key issue #1d, solution #1.8 is recommended into normative work, controlling the charging information size by specifying the data limit in </w:t>
      </w:r>
      <w:proofErr w:type="spellStart"/>
      <w:r>
        <w:t>ChargingDataResponse</w:t>
      </w:r>
      <w:proofErr w:type="spellEnd"/>
      <w:r>
        <w:t>.</w:t>
      </w:r>
    </w:p>
    <w:p w14:paraId="549F81E4" w14:textId="683EBB78" w:rsidR="00F536C9" w:rsidRDefault="00F536C9" w:rsidP="00F536C9">
      <w:ins w:id="5" w:author="Joao Rodrigues" w:date="2023-11-01T18:17:00Z">
        <w:r>
          <w:rPr>
            <w:lang w:eastAsia="zh-CN"/>
          </w:rPr>
          <w:t xml:space="preserve">For </w:t>
        </w:r>
        <w:r>
          <w:t>k</w:t>
        </w:r>
        <w:r w:rsidRPr="00453C0A">
          <w:t xml:space="preserve">ey </w:t>
        </w:r>
        <w:r>
          <w:t>i</w:t>
        </w:r>
        <w:r w:rsidRPr="00453C0A">
          <w:t xml:space="preserve">ssue </w:t>
        </w:r>
        <w:r>
          <w:t>#1f and #1g, solution #1.15</w:t>
        </w:r>
        <w:r>
          <w:rPr>
            <w:lang w:eastAsia="zh-CN"/>
          </w:rPr>
          <w:t xml:space="preserve"> and #1.19</w:t>
        </w:r>
        <w:r>
          <w:t xml:space="preserve"> are recommended into normative work, in solution #1.15 the focus is during the PDU Session Lifecycle and solution #1.19 can be used third-party enterprises, limiting down the number of Charging Data requests that ultimately are made to CHF.</w:t>
        </w:r>
      </w:ins>
    </w:p>
    <w:p w14:paraId="3D5EBF4C" w14:textId="77777777" w:rsidR="00F536C9" w:rsidRDefault="00F536C9" w:rsidP="00F536C9">
      <w:r>
        <w:rPr>
          <w:lang w:eastAsia="zh-CN"/>
        </w:rPr>
        <w:t xml:space="preserve">For </w:t>
      </w:r>
      <w:r>
        <w:t>k</w:t>
      </w:r>
      <w:r w:rsidRPr="00453C0A">
        <w:t xml:space="preserve">ey </w:t>
      </w:r>
      <w:r>
        <w:t>i</w:t>
      </w:r>
      <w:r w:rsidRPr="00453C0A">
        <w:t xml:space="preserve">ssue </w:t>
      </w:r>
      <w:r>
        <w:t>#1h and #1i, solution #1.20</w:t>
      </w:r>
      <w:r>
        <w:rPr>
          <w:lang w:eastAsia="zh-CN"/>
        </w:rPr>
        <w:t xml:space="preserve"> and #1.17</w:t>
      </w:r>
      <w:r>
        <w:t xml:space="preserve"> is recommended into normative work, using the reserved range to store undefined value.</w:t>
      </w:r>
    </w:p>
    <w:p w14:paraId="76DD9907" w14:textId="77777777" w:rsidR="00F536C9" w:rsidRDefault="00F536C9" w:rsidP="00F536C9">
      <w:r>
        <w:rPr>
          <w:lang w:eastAsia="zh-CN"/>
        </w:rPr>
        <w:t xml:space="preserve">For key issue #1j, solution #1.3, which requires CTF to ensure the accuracy of location, </w:t>
      </w:r>
      <w:r>
        <w:t>is recommended into normative work.</w:t>
      </w:r>
    </w:p>
    <w:p w14:paraId="2E449A41" w14:textId="77777777" w:rsidR="00F536C9" w:rsidRDefault="00F536C9" w:rsidP="00F536C9">
      <w:r>
        <w:rPr>
          <w:lang w:eastAsia="zh-CN"/>
        </w:rPr>
        <w:t xml:space="preserve">For </w:t>
      </w:r>
      <w:r>
        <w:t>k</w:t>
      </w:r>
      <w:r w:rsidRPr="00453C0A">
        <w:t xml:space="preserve">ey </w:t>
      </w:r>
      <w:r>
        <w:t>i</w:t>
      </w:r>
      <w:r w:rsidRPr="00453C0A">
        <w:t>ssue #1</w:t>
      </w:r>
      <w:r>
        <w:t xml:space="preserve">k, </w:t>
      </w:r>
      <w:r>
        <w:rPr>
          <w:rFonts w:hint="eastAsia"/>
          <w:lang w:eastAsia="zh-CN"/>
        </w:rPr>
        <w:t>solution</w:t>
      </w:r>
      <w:r>
        <w:t xml:space="preserve"> #1.21</w:t>
      </w:r>
      <w:r w:rsidRPr="006403B4">
        <w:t xml:space="preserve"> </w:t>
      </w:r>
      <w:r>
        <w:t xml:space="preserve">is recommended into normative work. tiered charging could be supported by adopting the </w:t>
      </w:r>
      <w:r w:rsidRPr="00BB6156">
        <w:t>Quota-Consumption-Time</w:t>
      </w:r>
      <w:r>
        <w:t xml:space="preserve"> mechanism. </w:t>
      </w:r>
    </w:p>
    <w:p w14:paraId="19FC1F9C" w14:textId="40B33EF3" w:rsidR="00B734FB" w:rsidRDefault="00F536C9" w:rsidP="008B4517">
      <w:bookmarkStart w:id="6" w:name="_Hlk142482786"/>
      <w:bookmarkEnd w:id="4"/>
      <w:r>
        <w:t xml:space="preserve">For key issue #1l, </w:t>
      </w:r>
      <w:bookmarkEnd w:id="6"/>
      <w:r>
        <w:t xml:space="preserve">the </w:t>
      </w:r>
      <w:r>
        <w:rPr>
          <w:lang w:eastAsia="zh-CN"/>
        </w:rPr>
        <w:t xml:space="preserve">solution </w:t>
      </w:r>
      <w:r w:rsidRPr="00453C0A">
        <w:rPr>
          <w:lang w:eastAsia="zh-CN"/>
        </w:rPr>
        <w:t>#</w:t>
      </w:r>
      <w:r>
        <w:rPr>
          <w:lang w:eastAsia="zh-CN"/>
        </w:rPr>
        <w:t>1.7 is selected for the normative work.</w:t>
      </w:r>
    </w:p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AA5DF" w14:textId="77777777" w:rsidR="00163233" w:rsidRDefault="00163233">
      <w:r>
        <w:separator/>
      </w:r>
    </w:p>
  </w:endnote>
  <w:endnote w:type="continuationSeparator" w:id="0">
    <w:p w14:paraId="06547B8B" w14:textId="77777777" w:rsidR="00163233" w:rsidRDefault="00163233">
      <w:r>
        <w:continuationSeparator/>
      </w:r>
    </w:p>
  </w:endnote>
  <w:endnote w:type="continuationNotice" w:id="1">
    <w:p w14:paraId="0CDE3C83" w14:textId="77777777" w:rsidR="00163233" w:rsidRDefault="00163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89AC0" w14:textId="77777777" w:rsidR="00163233" w:rsidRDefault="00163233">
      <w:r>
        <w:separator/>
      </w:r>
    </w:p>
  </w:footnote>
  <w:footnote w:type="continuationSeparator" w:id="0">
    <w:p w14:paraId="66FF5130" w14:textId="77777777" w:rsidR="00163233" w:rsidRDefault="00163233">
      <w:r>
        <w:continuationSeparator/>
      </w:r>
    </w:p>
  </w:footnote>
  <w:footnote w:type="continuationNotice" w:id="1">
    <w:p w14:paraId="38A97D6E" w14:textId="77777777" w:rsidR="00163233" w:rsidRDefault="001632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31464567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4087"/>
    <w:rsid w:val="00044402"/>
    <w:rsid w:val="00044477"/>
    <w:rsid w:val="000447BF"/>
    <w:rsid w:val="0004578B"/>
    <w:rsid w:val="00045D60"/>
    <w:rsid w:val="00046F8E"/>
    <w:rsid w:val="00047AD5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0099"/>
    <w:rsid w:val="000B1D1C"/>
    <w:rsid w:val="000B2CB7"/>
    <w:rsid w:val="000B400D"/>
    <w:rsid w:val="000B429B"/>
    <w:rsid w:val="000B4F1B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19"/>
    <w:rsid w:val="000E7E9D"/>
    <w:rsid w:val="000F571F"/>
    <w:rsid w:val="00100226"/>
    <w:rsid w:val="0010401F"/>
    <w:rsid w:val="00105D83"/>
    <w:rsid w:val="0010665D"/>
    <w:rsid w:val="001070FE"/>
    <w:rsid w:val="0011001C"/>
    <w:rsid w:val="001106D7"/>
    <w:rsid w:val="00111FE5"/>
    <w:rsid w:val="00114503"/>
    <w:rsid w:val="001214CE"/>
    <w:rsid w:val="001217DA"/>
    <w:rsid w:val="00123119"/>
    <w:rsid w:val="00124988"/>
    <w:rsid w:val="00124B08"/>
    <w:rsid w:val="00127316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3233"/>
    <w:rsid w:val="0016601C"/>
    <w:rsid w:val="001672AE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87717"/>
    <w:rsid w:val="00191E4B"/>
    <w:rsid w:val="00193A3A"/>
    <w:rsid w:val="00196640"/>
    <w:rsid w:val="001967E3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56FD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080C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90D"/>
    <w:rsid w:val="00224341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5D94"/>
    <w:rsid w:val="0025668B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49FB"/>
    <w:rsid w:val="002B4FC3"/>
    <w:rsid w:val="002B57D8"/>
    <w:rsid w:val="002B774C"/>
    <w:rsid w:val="002C1F88"/>
    <w:rsid w:val="002C2968"/>
    <w:rsid w:val="002C2BDD"/>
    <w:rsid w:val="002C2DF7"/>
    <w:rsid w:val="002C57A1"/>
    <w:rsid w:val="002C7CC9"/>
    <w:rsid w:val="002D024B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3B3D"/>
    <w:rsid w:val="0031474F"/>
    <w:rsid w:val="00315A96"/>
    <w:rsid w:val="0031797A"/>
    <w:rsid w:val="00321A1C"/>
    <w:rsid w:val="00324ED9"/>
    <w:rsid w:val="00326300"/>
    <w:rsid w:val="00326C0B"/>
    <w:rsid w:val="003302A7"/>
    <w:rsid w:val="003315EF"/>
    <w:rsid w:val="0033422D"/>
    <w:rsid w:val="00334F68"/>
    <w:rsid w:val="0033789B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9E1"/>
    <w:rsid w:val="00374F39"/>
    <w:rsid w:val="003827A8"/>
    <w:rsid w:val="00384012"/>
    <w:rsid w:val="003923AF"/>
    <w:rsid w:val="0039410B"/>
    <w:rsid w:val="0039589D"/>
    <w:rsid w:val="00396ED4"/>
    <w:rsid w:val="003A0903"/>
    <w:rsid w:val="003A26CF"/>
    <w:rsid w:val="003A33CE"/>
    <w:rsid w:val="003A35E3"/>
    <w:rsid w:val="003A58F7"/>
    <w:rsid w:val="003B1077"/>
    <w:rsid w:val="003B73E5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6A67"/>
    <w:rsid w:val="003E70A8"/>
    <w:rsid w:val="003F0E2F"/>
    <w:rsid w:val="003F4B0C"/>
    <w:rsid w:val="003F4E93"/>
    <w:rsid w:val="003F52B2"/>
    <w:rsid w:val="003F5A9F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3C19"/>
    <w:rsid w:val="00497505"/>
    <w:rsid w:val="0049794C"/>
    <w:rsid w:val="004A067A"/>
    <w:rsid w:val="004A59B1"/>
    <w:rsid w:val="004A67A9"/>
    <w:rsid w:val="004B31A0"/>
    <w:rsid w:val="004B4CF0"/>
    <w:rsid w:val="004B5637"/>
    <w:rsid w:val="004C2DF5"/>
    <w:rsid w:val="004C31D2"/>
    <w:rsid w:val="004C4516"/>
    <w:rsid w:val="004C5A61"/>
    <w:rsid w:val="004C6AE9"/>
    <w:rsid w:val="004D2432"/>
    <w:rsid w:val="004D3286"/>
    <w:rsid w:val="004D55C2"/>
    <w:rsid w:val="004D6E02"/>
    <w:rsid w:val="004E38D6"/>
    <w:rsid w:val="004E494B"/>
    <w:rsid w:val="004E5566"/>
    <w:rsid w:val="004E5894"/>
    <w:rsid w:val="004E6FB9"/>
    <w:rsid w:val="004E7A99"/>
    <w:rsid w:val="004F0231"/>
    <w:rsid w:val="004F2478"/>
    <w:rsid w:val="004F55E9"/>
    <w:rsid w:val="004F605E"/>
    <w:rsid w:val="004F70D4"/>
    <w:rsid w:val="004F7DB9"/>
    <w:rsid w:val="00502EA5"/>
    <w:rsid w:val="00503133"/>
    <w:rsid w:val="005047E3"/>
    <w:rsid w:val="0050717F"/>
    <w:rsid w:val="00507CE7"/>
    <w:rsid w:val="0051377E"/>
    <w:rsid w:val="005145F2"/>
    <w:rsid w:val="00521131"/>
    <w:rsid w:val="00522B01"/>
    <w:rsid w:val="00526B41"/>
    <w:rsid w:val="0053010E"/>
    <w:rsid w:val="0053132A"/>
    <w:rsid w:val="00535CEA"/>
    <w:rsid w:val="00535DC2"/>
    <w:rsid w:val="00536428"/>
    <w:rsid w:val="00537DFC"/>
    <w:rsid w:val="005410F6"/>
    <w:rsid w:val="005420BB"/>
    <w:rsid w:val="005447BC"/>
    <w:rsid w:val="00546976"/>
    <w:rsid w:val="005508F0"/>
    <w:rsid w:val="00551467"/>
    <w:rsid w:val="00551B4D"/>
    <w:rsid w:val="005664AF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0BF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5A8F"/>
    <w:rsid w:val="005C65AE"/>
    <w:rsid w:val="005C70C8"/>
    <w:rsid w:val="005D3134"/>
    <w:rsid w:val="005D3D20"/>
    <w:rsid w:val="005D638F"/>
    <w:rsid w:val="005D639A"/>
    <w:rsid w:val="005E1AB6"/>
    <w:rsid w:val="005E55F4"/>
    <w:rsid w:val="005F04DC"/>
    <w:rsid w:val="005F103E"/>
    <w:rsid w:val="005F47EE"/>
    <w:rsid w:val="005F5887"/>
    <w:rsid w:val="005F68A6"/>
    <w:rsid w:val="006036E5"/>
    <w:rsid w:val="00604E60"/>
    <w:rsid w:val="00605F58"/>
    <w:rsid w:val="006102D4"/>
    <w:rsid w:val="00613820"/>
    <w:rsid w:val="0061460F"/>
    <w:rsid w:val="0061461C"/>
    <w:rsid w:val="0061480E"/>
    <w:rsid w:val="00616669"/>
    <w:rsid w:val="00617A23"/>
    <w:rsid w:val="00621712"/>
    <w:rsid w:val="00626007"/>
    <w:rsid w:val="00627454"/>
    <w:rsid w:val="006306DA"/>
    <w:rsid w:val="00630D67"/>
    <w:rsid w:val="00631B0F"/>
    <w:rsid w:val="00631F4B"/>
    <w:rsid w:val="006359B0"/>
    <w:rsid w:val="00637707"/>
    <w:rsid w:val="00637E42"/>
    <w:rsid w:val="0064329E"/>
    <w:rsid w:val="00644D22"/>
    <w:rsid w:val="00645665"/>
    <w:rsid w:val="00646271"/>
    <w:rsid w:val="006467F8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90E64"/>
    <w:rsid w:val="0069184B"/>
    <w:rsid w:val="00693257"/>
    <w:rsid w:val="00694685"/>
    <w:rsid w:val="00694F34"/>
    <w:rsid w:val="0069529E"/>
    <w:rsid w:val="006958F4"/>
    <w:rsid w:val="00695B4B"/>
    <w:rsid w:val="006A2CA7"/>
    <w:rsid w:val="006A2D3E"/>
    <w:rsid w:val="006A4949"/>
    <w:rsid w:val="006A4DA6"/>
    <w:rsid w:val="006A6CE5"/>
    <w:rsid w:val="006B0FAF"/>
    <w:rsid w:val="006B3AF7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4EB3"/>
    <w:rsid w:val="006C63C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2452"/>
    <w:rsid w:val="006E3A6F"/>
    <w:rsid w:val="006E4A7C"/>
    <w:rsid w:val="006E5383"/>
    <w:rsid w:val="006E77F6"/>
    <w:rsid w:val="006F0CEF"/>
    <w:rsid w:val="006F368D"/>
    <w:rsid w:val="006F54A0"/>
    <w:rsid w:val="006F7BAA"/>
    <w:rsid w:val="00703AD9"/>
    <w:rsid w:val="007040C5"/>
    <w:rsid w:val="00704238"/>
    <w:rsid w:val="00705447"/>
    <w:rsid w:val="0070610C"/>
    <w:rsid w:val="00706E79"/>
    <w:rsid w:val="00707D78"/>
    <w:rsid w:val="00710352"/>
    <w:rsid w:val="00712189"/>
    <w:rsid w:val="00715812"/>
    <w:rsid w:val="00720B46"/>
    <w:rsid w:val="00721478"/>
    <w:rsid w:val="00724A9D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6278C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B3397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1695"/>
    <w:rsid w:val="007D441A"/>
    <w:rsid w:val="007D510F"/>
    <w:rsid w:val="007E04EB"/>
    <w:rsid w:val="007E0FFA"/>
    <w:rsid w:val="007E2F79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556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46FE5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C7466"/>
    <w:rsid w:val="008D0894"/>
    <w:rsid w:val="008D147A"/>
    <w:rsid w:val="008D341C"/>
    <w:rsid w:val="008D3FFF"/>
    <w:rsid w:val="008D50E4"/>
    <w:rsid w:val="008D5AEF"/>
    <w:rsid w:val="008D67CE"/>
    <w:rsid w:val="008E0070"/>
    <w:rsid w:val="008E38F4"/>
    <w:rsid w:val="008F3809"/>
    <w:rsid w:val="008F564A"/>
    <w:rsid w:val="008F5F33"/>
    <w:rsid w:val="00901211"/>
    <w:rsid w:val="00901DB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3D76"/>
    <w:rsid w:val="009B4417"/>
    <w:rsid w:val="009B4951"/>
    <w:rsid w:val="009C0D45"/>
    <w:rsid w:val="009C0DED"/>
    <w:rsid w:val="009C4DD0"/>
    <w:rsid w:val="009C570B"/>
    <w:rsid w:val="009C578D"/>
    <w:rsid w:val="009C6767"/>
    <w:rsid w:val="009D2212"/>
    <w:rsid w:val="009D7D91"/>
    <w:rsid w:val="009E1FC3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5C7F"/>
    <w:rsid w:val="00A16974"/>
    <w:rsid w:val="00A1751A"/>
    <w:rsid w:val="00A208D7"/>
    <w:rsid w:val="00A227AD"/>
    <w:rsid w:val="00A24087"/>
    <w:rsid w:val="00A3073D"/>
    <w:rsid w:val="00A311E0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3D12"/>
    <w:rsid w:val="00A55A8A"/>
    <w:rsid w:val="00A6394E"/>
    <w:rsid w:val="00A70A6C"/>
    <w:rsid w:val="00A728BD"/>
    <w:rsid w:val="00A733C7"/>
    <w:rsid w:val="00A744C5"/>
    <w:rsid w:val="00A76D73"/>
    <w:rsid w:val="00A80144"/>
    <w:rsid w:val="00A807C8"/>
    <w:rsid w:val="00A8153A"/>
    <w:rsid w:val="00A81A12"/>
    <w:rsid w:val="00A828C6"/>
    <w:rsid w:val="00A83C6B"/>
    <w:rsid w:val="00A84A94"/>
    <w:rsid w:val="00A86DFB"/>
    <w:rsid w:val="00A86F72"/>
    <w:rsid w:val="00A911B3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1DBC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0F9C"/>
    <w:rsid w:val="00AF1E23"/>
    <w:rsid w:val="00AF5CD3"/>
    <w:rsid w:val="00B005FD"/>
    <w:rsid w:val="00B00627"/>
    <w:rsid w:val="00B00C13"/>
    <w:rsid w:val="00B01AFF"/>
    <w:rsid w:val="00B02246"/>
    <w:rsid w:val="00B02975"/>
    <w:rsid w:val="00B02B27"/>
    <w:rsid w:val="00B03A48"/>
    <w:rsid w:val="00B05CC7"/>
    <w:rsid w:val="00B11B8C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4308"/>
    <w:rsid w:val="00B34B8E"/>
    <w:rsid w:val="00B350D8"/>
    <w:rsid w:val="00B3513A"/>
    <w:rsid w:val="00B36548"/>
    <w:rsid w:val="00B443BE"/>
    <w:rsid w:val="00B47A94"/>
    <w:rsid w:val="00B519A9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34FB"/>
    <w:rsid w:val="00B7495F"/>
    <w:rsid w:val="00B74E10"/>
    <w:rsid w:val="00B765FB"/>
    <w:rsid w:val="00B80AF9"/>
    <w:rsid w:val="00B879F0"/>
    <w:rsid w:val="00B87CC5"/>
    <w:rsid w:val="00B911DD"/>
    <w:rsid w:val="00B94E8F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B781B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5D1D"/>
    <w:rsid w:val="00C105C7"/>
    <w:rsid w:val="00C10A49"/>
    <w:rsid w:val="00C11A33"/>
    <w:rsid w:val="00C11E8F"/>
    <w:rsid w:val="00C17453"/>
    <w:rsid w:val="00C21455"/>
    <w:rsid w:val="00C21604"/>
    <w:rsid w:val="00C22E35"/>
    <w:rsid w:val="00C24B40"/>
    <w:rsid w:val="00C25F87"/>
    <w:rsid w:val="00C30E80"/>
    <w:rsid w:val="00C31199"/>
    <w:rsid w:val="00C32C55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73CF8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1ADC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6609"/>
    <w:rsid w:val="00CD73EA"/>
    <w:rsid w:val="00CE16F6"/>
    <w:rsid w:val="00CE3984"/>
    <w:rsid w:val="00CE570A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10070"/>
    <w:rsid w:val="00D14CB1"/>
    <w:rsid w:val="00D167CE"/>
    <w:rsid w:val="00D216D8"/>
    <w:rsid w:val="00D25753"/>
    <w:rsid w:val="00D31DC8"/>
    <w:rsid w:val="00D32FA8"/>
    <w:rsid w:val="00D34A75"/>
    <w:rsid w:val="00D41606"/>
    <w:rsid w:val="00D41DD8"/>
    <w:rsid w:val="00D437FF"/>
    <w:rsid w:val="00D448E8"/>
    <w:rsid w:val="00D450C9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63605"/>
    <w:rsid w:val="00D66327"/>
    <w:rsid w:val="00D73AC8"/>
    <w:rsid w:val="00D73C31"/>
    <w:rsid w:val="00D74EB5"/>
    <w:rsid w:val="00D7779E"/>
    <w:rsid w:val="00D8158A"/>
    <w:rsid w:val="00D81FFB"/>
    <w:rsid w:val="00D83DEF"/>
    <w:rsid w:val="00D84C1D"/>
    <w:rsid w:val="00D8512E"/>
    <w:rsid w:val="00D862DE"/>
    <w:rsid w:val="00D90F85"/>
    <w:rsid w:val="00D92361"/>
    <w:rsid w:val="00D948BA"/>
    <w:rsid w:val="00D95223"/>
    <w:rsid w:val="00D95601"/>
    <w:rsid w:val="00D97436"/>
    <w:rsid w:val="00DA1850"/>
    <w:rsid w:val="00DA1E58"/>
    <w:rsid w:val="00DA27CA"/>
    <w:rsid w:val="00DA5D47"/>
    <w:rsid w:val="00DA654A"/>
    <w:rsid w:val="00DA6B9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C5D75"/>
    <w:rsid w:val="00DD39B2"/>
    <w:rsid w:val="00DD4607"/>
    <w:rsid w:val="00DD6E5B"/>
    <w:rsid w:val="00DD762E"/>
    <w:rsid w:val="00DE469F"/>
    <w:rsid w:val="00DE4EF2"/>
    <w:rsid w:val="00DE5614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6DD"/>
    <w:rsid w:val="00E03FA1"/>
    <w:rsid w:val="00E0496E"/>
    <w:rsid w:val="00E06FFB"/>
    <w:rsid w:val="00E10D3F"/>
    <w:rsid w:val="00E11044"/>
    <w:rsid w:val="00E13B82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A03E4"/>
    <w:rsid w:val="00EA24F7"/>
    <w:rsid w:val="00EA454E"/>
    <w:rsid w:val="00EA4646"/>
    <w:rsid w:val="00EB23E5"/>
    <w:rsid w:val="00EC2918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6C9"/>
    <w:rsid w:val="00F538B7"/>
    <w:rsid w:val="00F545F3"/>
    <w:rsid w:val="00F5636B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6C0C"/>
    <w:rsid w:val="00F80A8B"/>
    <w:rsid w:val="00F81BC3"/>
    <w:rsid w:val="00F829B2"/>
    <w:rsid w:val="00F82C5B"/>
    <w:rsid w:val="00F84A10"/>
    <w:rsid w:val="00F859CC"/>
    <w:rsid w:val="00F85A34"/>
    <w:rsid w:val="00F85CD7"/>
    <w:rsid w:val="00F8703D"/>
    <w:rsid w:val="00F8763E"/>
    <w:rsid w:val="00F91E09"/>
    <w:rsid w:val="00F940C9"/>
    <w:rsid w:val="00F9438D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297"/>
    <w:rsid w:val="00FB1A7A"/>
    <w:rsid w:val="00FB32B7"/>
    <w:rsid w:val="00FB3614"/>
    <w:rsid w:val="00FC0736"/>
    <w:rsid w:val="00FC3E03"/>
    <w:rsid w:val="00FC430C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E28"/>
    <w:rsid w:val="00FF03A6"/>
    <w:rsid w:val="00FF0F8F"/>
    <w:rsid w:val="00FF4906"/>
    <w:rsid w:val="00FF4C7E"/>
    <w:rsid w:val="00FF5C35"/>
    <w:rsid w:val="00FF5EDD"/>
    <w:rsid w:val="00FF7006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11</cp:revision>
  <cp:lastPrinted>1900-01-01T00:36:45Z</cp:lastPrinted>
  <dcterms:created xsi:type="dcterms:W3CDTF">2023-09-22T13:33:00Z</dcterms:created>
  <dcterms:modified xsi:type="dcterms:W3CDTF">2023-11-02T22:43:00Z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